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4DD3AA" w14:textId="622571BC" w:rsidR="002D4AE7" w:rsidRDefault="002D4AE7" w:rsidP="002D4AE7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TSG-SA5 Meeting #1</w:t>
      </w:r>
      <w:r w:rsidR="0073515D">
        <w:rPr>
          <w:b/>
          <w:noProof/>
          <w:sz w:val="24"/>
        </w:rPr>
        <w:t>60</w:t>
      </w:r>
      <w:r>
        <w:rPr>
          <w:b/>
          <w:i/>
          <w:noProof/>
          <w:sz w:val="28"/>
        </w:rPr>
        <w:tab/>
        <w:t>S5-25</w:t>
      </w:r>
      <w:r w:rsidR="00E12370">
        <w:rPr>
          <w:rFonts w:hint="eastAsia"/>
          <w:b/>
          <w:i/>
          <w:noProof/>
          <w:sz w:val="28"/>
          <w:lang w:eastAsia="zh-CN"/>
        </w:rPr>
        <w:t>1746</w:t>
      </w:r>
    </w:p>
    <w:p w14:paraId="1ABDFD12" w14:textId="001226BC" w:rsidR="002D4AE7" w:rsidRPr="00680C37" w:rsidRDefault="0073515D" w:rsidP="002D4AE7">
      <w:pPr>
        <w:pStyle w:val="Header"/>
        <w:pBdr>
          <w:bottom w:val="single" w:sz="4" w:space="1" w:color="auto"/>
        </w:pBdr>
        <w:tabs>
          <w:tab w:val="right" w:pos="9638"/>
        </w:tabs>
        <w:rPr>
          <w:b w:val="0"/>
          <w:sz w:val="24"/>
        </w:rPr>
      </w:pPr>
      <w:r>
        <w:rPr>
          <w:sz w:val="24"/>
        </w:rPr>
        <w:t>Goteborg</w:t>
      </w:r>
      <w:r w:rsidR="002D4AE7" w:rsidRPr="00680C37">
        <w:rPr>
          <w:sz w:val="24"/>
        </w:rPr>
        <w:t xml:space="preserve">, </w:t>
      </w:r>
      <w:r>
        <w:rPr>
          <w:sz w:val="24"/>
        </w:rPr>
        <w:t>Sweden</w:t>
      </w:r>
      <w:r w:rsidR="002D4AE7" w:rsidRPr="00680C37">
        <w:rPr>
          <w:sz w:val="24"/>
        </w:rPr>
        <w:t xml:space="preserve">, </w:t>
      </w:r>
      <w:r>
        <w:rPr>
          <w:sz w:val="24"/>
        </w:rPr>
        <w:t>0</w:t>
      </w:r>
      <w:r w:rsidR="002D4AE7">
        <w:rPr>
          <w:sz w:val="24"/>
        </w:rPr>
        <w:t>7</w:t>
      </w:r>
      <w:r w:rsidR="002D4AE7" w:rsidRPr="00680C37">
        <w:rPr>
          <w:sz w:val="24"/>
        </w:rPr>
        <w:t xml:space="preserve"> - </w:t>
      </w:r>
      <w:r>
        <w:rPr>
          <w:sz w:val="24"/>
        </w:rPr>
        <w:t>1</w:t>
      </w:r>
      <w:r w:rsidR="002D4AE7">
        <w:rPr>
          <w:sz w:val="24"/>
        </w:rPr>
        <w:t>1</w:t>
      </w:r>
      <w:r w:rsidR="002D4AE7" w:rsidRPr="00680C37">
        <w:rPr>
          <w:sz w:val="24"/>
        </w:rPr>
        <w:t xml:space="preserve"> </w:t>
      </w:r>
      <w:r>
        <w:rPr>
          <w:sz w:val="24"/>
        </w:rPr>
        <w:t>April</w:t>
      </w:r>
      <w:r w:rsidR="002D4AE7" w:rsidRPr="00680C37">
        <w:rPr>
          <w:sz w:val="24"/>
        </w:rPr>
        <w:t xml:space="preserve"> 202</w:t>
      </w:r>
      <w:r w:rsidR="002D4AE7">
        <w:rPr>
          <w:sz w:val="24"/>
        </w:rPr>
        <w:t>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49FB4ED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9C2EE6">
        <w:rPr>
          <w:rFonts w:ascii="Arial" w:hAnsi="Arial" w:cs="Arial" w:hint="eastAsia"/>
          <w:b/>
          <w:bCs/>
          <w:lang w:val="en-US" w:eastAsia="zh-CN"/>
        </w:rPr>
        <w:t>Rakuten Mobile</w:t>
      </w:r>
    </w:p>
    <w:p w14:paraId="65CE4E4B" w14:textId="5F12E436" w:rsidR="00C93D83" w:rsidRDefault="00B41104">
      <w:pPr>
        <w:spacing w:after="120"/>
        <w:ind w:left="1985" w:hanging="1985"/>
        <w:rPr>
          <w:rFonts w:ascii="Arial" w:hAnsi="Arial" w:cs="Arial" w:hint="eastAsia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657C3B">
        <w:rPr>
          <w:rFonts w:ascii="Arial" w:hAnsi="Arial" w:cs="Arial" w:hint="eastAsia"/>
          <w:b/>
          <w:bCs/>
          <w:color w:val="312E25"/>
          <w:lang w:eastAsia="zh-CN"/>
        </w:rPr>
        <w:t xml:space="preserve">enhance annex examples data streaming for cloud native </w:t>
      </w:r>
      <w:r w:rsidR="004D534A">
        <w:rPr>
          <w:rFonts w:ascii="Arial" w:hAnsi="Arial" w:cs="Arial" w:hint="eastAsia"/>
          <w:b/>
          <w:bCs/>
          <w:color w:val="312E25"/>
          <w:lang w:eastAsia="zh-CN"/>
        </w:rPr>
        <w:t>NF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06852708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020FA9">
        <w:rPr>
          <w:rFonts w:ascii="Arial" w:hAnsi="Arial" w:cs="Arial" w:hint="eastAsia"/>
          <w:b/>
          <w:bCs/>
          <w:lang w:val="en-US" w:eastAsia="zh-CN"/>
        </w:rPr>
        <w:t>6.19.6</w:t>
      </w:r>
    </w:p>
    <w:p w14:paraId="369E83CA" w14:textId="27D3F3C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171CF">
        <w:rPr>
          <w:rFonts w:ascii="Arial" w:hAnsi="Arial" w:cs="Arial"/>
          <w:b/>
          <w:bCs/>
          <w:lang w:val="en-US"/>
        </w:rPr>
        <w:t>TR</w:t>
      </w:r>
      <w:r w:rsidR="00EE2E07">
        <w:rPr>
          <w:rFonts w:ascii="Arial" w:hAnsi="Arial" w:cs="Arial" w:hint="eastAsia"/>
          <w:b/>
          <w:bCs/>
          <w:lang w:val="en-US" w:eastAsia="zh-CN"/>
        </w:rPr>
        <w:t xml:space="preserve"> 28.869</w:t>
      </w:r>
    </w:p>
    <w:p w14:paraId="32E76F63" w14:textId="75AD0C0F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2E59DB">
        <w:rPr>
          <w:rFonts w:ascii="Arial" w:hAnsi="Arial" w:cs="Arial"/>
          <w:b/>
          <w:bCs/>
          <w:lang w:val="en-US"/>
        </w:rPr>
        <w:t>1.3.0</w:t>
      </w:r>
    </w:p>
    <w:p w14:paraId="15673FD5" w14:textId="14C0DF98" w:rsidR="00EC57B7" w:rsidRDefault="0051688C" w:rsidP="00EC57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EC57B7">
        <w:rPr>
          <w:rFonts w:ascii="Arial" w:hAnsi="Arial" w:cs="Arial"/>
          <w:b/>
          <w:bCs/>
          <w:lang w:val="en-US"/>
        </w:rPr>
        <w:t xml:space="preserve">FS_Cloud_OAM </w:t>
      </w:r>
    </w:p>
    <w:p w14:paraId="04F37A79" w14:textId="77777777" w:rsidR="00C93D83" w:rsidRDefault="00C93D83" w:rsidP="00EC57B7">
      <w:pPr>
        <w:pBdr>
          <w:bottom w:val="single" w:sz="12" w:space="1" w:color="auto"/>
        </w:pBdr>
        <w:spacing w:after="120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5029248B" w14:textId="77777777" w:rsidR="000E1C9E" w:rsidRDefault="000E1C9E" w:rsidP="000E1C9E">
      <w:pPr>
        <w:rPr>
          <w:i/>
          <w:lang w:eastAsia="zh-CN"/>
        </w:rPr>
      </w:pPr>
      <w:r>
        <w:t xml:space="preserve">This contribution </w:t>
      </w:r>
      <w:r>
        <w:rPr>
          <w:lang w:eastAsia="zh-CN"/>
        </w:rPr>
        <w:t>enhances</w:t>
      </w:r>
      <w:r>
        <w:rPr>
          <w:rFonts w:hint="eastAsia"/>
          <w:lang w:eastAsia="zh-CN"/>
        </w:rPr>
        <w:t xml:space="preserve"> the content of annex examples for WT-2 use case 2, data streaming for cloud native network </w:t>
      </w:r>
      <w:r>
        <w:rPr>
          <w:lang w:eastAsia="zh-CN"/>
        </w:rPr>
        <w:t>function.</w:t>
      </w:r>
    </w:p>
    <w:p w14:paraId="04AEBE0A" w14:textId="77777777" w:rsidR="00C93D83" w:rsidRPr="000E1C9E" w:rsidRDefault="00C93D83">
      <w:pPr>
        <w:pBdr>
          <w:bottom w:val="single" w:sz="12" w:space="1" w:color="auto"/>
        </w:pBd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19D21A06" w14:textId="6A84FC39" w:rsidR="0032520B" w:rsidRPr="0032520B" w:rsidRDefault="00B41104" w:rsidP="003252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C3D22BC" w14:textId="77777777" w:rsidR="0032520B" w:rsidRDefault="0032520B" w:rsidP="0032520B">
      <w:pPr>
        <w:pStyle w:val="Heading9"/>
        <w:rPr>
          <w:lang w:eastAsia="zh-CN"/>
        </w:rPr>
      </w:pPr>
      <w:r>
        <w:t>Annex &lt;</w:t>
      </w:r>
      <w:r>
        <w:rPr>
          <w:rFonts w:hint="eastAsia"/>
          <w:lang w:eastAsia="zh-CN"/>
        </w:rPr>
        <w:t>B</w:t>
      </w:r>
      <w:r>
        <w:t>&gt; (informative):</w:t>
      </w:r>
      <w:r>
        <w:rPr>
          <w:lang w:eastAsia="zh-CN"/>
        </w:rPr>
        <w:br/>
        <w:t>Example implementations using management data streaming solution based on message bus</w:t>
      </w:r>
    </w:p>
    <w:p w14:paraId="406A55DF" w14:textId="77777777" w:rsidR="0032520B" w:rsidDel="003C2B6D" w:rsidRDefault="0032520B" w:rsidP="0032520B">
      <w:pPr>
        <w:rPr>
          <w:del w:id="0" w:author="Sun, Kexuan" w:date="2024-11-21T19:41:00Z"/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>igure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B-1 below </w:t>
      </w:r>
      <w:r>
        <w:rPr>
          <w:lang w:eastAsia="zh-CN"/>
        </w:rPr>
        <w:t>illustrate</w:t>
      </w:r>
      <w:r>
        <w:rPr>
          <w:rFonts w:hint="eastAsia"/>
          <w:lang w:eastAsia="zh-CN"/>
        </w:rPr>
        <w:t>s an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example implementation using the potential solution for</w:t>
      </w:r>
      <w:ins w:id="1" w:author="Rakuten 3" w:date="2025-02-20T18:39:00Z">
        <w:r>
          <w:rPr>
            <w:rFonts w:hint="eastAsia"/>
            <w:lang w:eastAsia="zh-CN"/>
          </w:rPr>
          <w:t xml:space="preserve"> PM, tracing or analytic</w:t>
        </w:r>
      </w:ins>
      <w:r>
        <w:rPr>
          <w:rFonts w:hint="eastAsia"/>
          <w:lang w:eastAsia="zh-CN"/>
        </w:rPr>
        <w:t xml:space="preserve"> data streaming based on message bus.</w:t>
      </w:r>
      <w:ins w:id="2" w:author="Rakuten 3" w:date="2025-02-20T18:40:00Z">
        <w:r>
          <w:rPr>
            <w:rFonts w:hint="eastAsia"/>
            <w:lang w:eastAsia="zh-CN"/>
          </w:rPr>
          <w:t xml:space="preserve"> The MnF in the</w:t>
        </w:r>
      </w:ins>
      <w:r>
        <w:rPr>
          <w:rFonts w:hint="eastAsia"/>
          <w:lang w:eastAsia="zh-CN"/>
        </w:rPr>
        <w:t xml:space="preserve"> NF</w:t>
      </w:r>
      <w:ins w:id="3" w:author="Rakuten 3" w:date="2025-02-20T18:41:00Z">
        <w:r>
          <w:rPr>
            <w:rFonts w:hint="eastAsia"/>
            <w:lang w:eastAsia="zh-CN"/>
          </w:rPr>
          <w:t>,</w:t>
        </w:r>
      </w:ins>
      <w:r>
        <w:rPr>
          <w:rFonts w:hint="eastAsia"/>
          <w:lang w:eastAsia="zh-CN"/>
        </w:rPr>
        <w:t xml:space="preserve"> </w:t>
      </w:r>
      <w:ins w:id="4" w:author="Rakuten 3" w:date="2025-02-20T18:40:00Z">
        <w:r>
          <w:rPr>
            <w:rFonts w:hint="eastAsia"/>
            <w:lang w:eastAsia="zh-CN"/>
          </w:rPr>
          <w:t>playing the role of MnS producer</w:t>
        </w:r>
      </w:ins>
      <w:ins w:id="5" w:author="Rakuten 3" w:date="2025-02-20T18:41:00Z">
        <w:r>
          <w:rPr>
            <w:rFonts w:hint="eastAsia"/>
            <w:lang w:eastAsia="zh-CN"/>
          </w:rPr>
          <w:t>,</w:t>
        </w:r>
      </w:ins>
      <w:del w:id="6" w:author="Sun, Kexuan" w:date="2024-11-21T20:25:00Z">
        <w:r w:rsidDel="00E91F40">
          <w:rPr>
            <w:rFonts w:hint="eastAsia"/>
            <w:lang w:eastAsia="zh-CN"/>
          </w:rPr>
          <w:delText xml:space="preserve">directly </w:delText>
        </w:r>
      </w:del>
      <w:ins w:id="7" w:author="Sun, Kexuan" w:date="2025-02-06T19:55:00Z">
        <w:del w:id="8" w:author="Rakuten 2" w:date="2025-02-19T23:02:00Z">
          <w:r w:rsidDel="008A5D50">
            <w:rPr>
              <w:rFonts w:hint="eastAsia"/>
              <w:lang w:eastAsia="zh-CN"/>
            </w:rPr>
            <w:delText>implementing the MnS</w:delText>
          </w:r>
        </w:del>
      </w:ins>
      <w:ins w:id="9" w:author="Sun, Kexuan" w:date="2025-02-06T19:56:00Z">
        <w:del w:id="10" w:author="Rakuten 2" w:date="2025-02-19T23:02:00Z">
          <w:r w:rsidDel="008A5D50">
            <w:rPr>
              <w:rFonts w:hint="eastAsia"/>
              <w:lang w:eastAsia="zh-CN"/>
            </w:rPr>
            <w:delText xml:space="preserve"> producer</w:delText>
          </w:r>
        </w:del>
        <w:r>
          <w:rPr>
            <w:rFonts w:hint="eastAsia"/>
            <w:lang w:eastAsia="zh-CN"/>
          </w:rPr>
          <w:t xml:space="preserve"> </w:t>
        </w:r>
      </w:ins>
      <w:r>
        <w:rPr>
          <w:rFonts w:hint="eastAsia"/>
          <w:lang w:eastAsia="zh-CN"/>
        </w:rPr>
        <w:t>send</w:t>
      </w:r>
      <w:ins w:id="11" w:author="Rakuten user 2" w:date="2024-11-21T21:04:00Z">
        <w:r>
          <w:rPr>
            <w:rFonts w:hint="eastAsia"/>
            <w:lang w:eastAsia="zh-CN"/>
          </w:rPr>
          <w:t>s</w:t>
        </w:r>
      </w:ins>
      <w:r>
        <w:rPr>
          <w:rFonts w:hint="eastAsia"/>
          <w:lang w:eastAsia="zh-CN"/>
        </w:rPr>
        <w:t xml:space="preserve"> </w:t>
      </w:r>
      <w:del w:id="12" w:author="Sun, Kexuan" w:date="2025-02-06T19:56:00Z">
        <w:r w:rsidDel="008B1DF1">
          <w:rPr>
            <w:rFonts w:hint="eastAsia"/>
            <w:lang w:eastAsia="zh-CN"/>
          </w:rPr>
          <w:delText xml:space="preserve">the </w:delText>
        </w:r>
      </w:del>
      <w:ins w:id="13" w:author="Sun, Kexuan" w:date="2025-02-06T19:56:00Z">
        <w:r>
          <w:rPr>
            <w:rFonts w:hint="eastAsia"/>
            <w:lang w:eastAsia="zh-CN"/>
          </w:rPr>
          <w:t>PM</w:t>
        </w:r>
      </w:ins>
      <w:ins w:id="14" w:author="Rakuten 3" w:date="2025-02-20T18:40:00Z">
        <w:r>
          <w:rPr>
            <w:rFonts w:hint="eastAsia"/>
            <w:lang w:eastAsia="zh-CN"/>
          </w:rPr>
          <w:t xml:space="preserve">, </w:t>
        </w:r>
      </w:ins>
      <w:ins w:id="15" w:author="Sun, Kexuan" w:date="2025-02-06T20:04:00Z">
        <w:del w:id="16" w:author="Rakuten 3" w:date="2025-02-20T18:40:00Z">
          <w:r w:rsidDel="000B337D">
            <w:rPr>
              <w:rFonts w:hint="eastAsia"/>
              <w:lang w:eastAsia="zh-CN"/>
            </w:rPr>
            <w:delText xml:space="preserve"> or</w:delText>
          </w:r>
        </w:del>
      </w:ins>
      <w:ins w:id="17" w:author="Sun, Kexuan" w:date="2025-02-06T19:56:00Z">
        <w:del w:id="18" w:author="Rakuten 3" w:date="2025-02-20T18:40:00Z">
          <w:r w:rsidDel="000B337D">
            <w:rPr>
              <w:rFonts w:hint="eastAsia"/>
              <w:lang w:eastAsia="zh-CN"/>
            </w:rPr>
            <w:delText xml:space="preserve"> </w:delText>
          </w:r>
        </w:del>
        <w:r>
          <w:rPr>
            <w:rFonts w:hint="eastAsia"/>
            <w:lang w:eastAsia="zh-CN"/>
          </w:rPr>
          <w:t xml:space="preserve">tracing </w:t>
        </w:r>
      </w:ins>
      <w:ins w:id="19" w:author="Rakuten 3" w:date="2025-02-20T18:40:00Z">
        <w:r>
          <w:rPr>
            <w:rFonts w:hint="eastAsia"/>
            <w:lang w:eastAsia="zh-CN"/>
          </w:rPr>
          <w:t xml:space="preserve">or analytic </w:t>
        </w:r>
      </w:ins>
      <w:del w:id="20" w:author="Sun, Kexuan" w:date="2025-02-06T19:56:00Z">
        <w:r w:rsidDel="008B1DF1">
          <w:rPr>
            <w:rFonts w:hint="eastAsia"/>
            <w:lang w:eastAsia="zh-CN"/>
          </w:rPr>
          <w:delText xml:space="preserve">produced </w:delText>
        </w:r>
      </w:del>
      <w:del w:id="21" w:author="Sun, Kexuan" w:date="2025-02-06T20:04:00Z">
        <w:r w:rsidDel="006C156C">
          <w:rPr>
            <w:rFonts w:hint="eastAsia"/>
            <w:lang w:eastAsia="zh-CN"/>
          </w:rPr>
          <w:delText xml:space="preserve">data </w:delText>
        </w:r>
      </w:del>
      <w:ins w:id="22" w:author="Rakuten 2" w:date="2025-02-19T23:02:00Z">
        <w:del w:id="23" w:author="Rakuten 3" w:date="2025-02-20T18:40:00Z">
          <w:r w:rsidDel="000B337D">
            <w:rPr>
              <w:rFonts w:hint="eastAsia"/>
              <w:lang w:eastAsia="zh-CN"/>
            </w:rPr>
            <w:delText xml:space="preserve">QAM </w:delText>
          </w:r>
        </w:del>
        <w:r>
          <w:rPr>
            <w:rFonts w:hint="eastAsia"/>
            <w:lang w:eastAsia="zh-CN"/>
          </w:rPr>
          <w:t xml:space="preserve">data </w:t>
        </w:r>
      </w:ins>
      <w:r>
        <w:rPr>
          <w:rFonts w:hint="eastAsia"/>
          <w:lang w:eastAsia="zh-CN"/>
        </w:rPr>
        <w:t xml:space="preserve">to </w:t>
      </w:r>
      <w:ins w:id="24" w:author="Rakuten 3" w:date="2025-02-20T18:40:00Z">
        <w:r>
          <w:rPr>
            <w:rFonts w:hint="eastAsia"/>
            <w:lang w:eastAsia="zh-CN"/>
          </w:rPr>
          <w:t xml:space="preserve">another </w:t>
        </w:r>
      </w:ins>
      <w:ins w:id="25" w:author="Sun, Kexuan" w:date="2025-02-06T20:14:00Z">
        <w:r>
          <w:rPr>
            <w:rFonts w:hint="eastAsia"/>
            <w:lang w:eastAsia="zh-CN"/>
          </w:rPr>
          <w:t xml:space="preserve">MnF </w:t>
        </w:r>
      </w:ins>
      <w:ins w:id="26" w:author="Rakuten 3" w:date="2025-02-20T18:41:00Z">
        <w:r>
          <w:rPr>
            <w:rFonts w:hint="eastAsia"/>
            <w:lang w:eastAsia="zh-CN"/>
          </w:rPr>
          <w:t xml:space="preserve">playing the role of MnS consumer </w:t>
        </w:r>
      </w:ins>
      <w:ins w:id="27" w:author="Sun, Kexuan" w:date="2025-02-06T20:14:00Z">
        <w:del w:id="28" w:author="Rakuten 2" w:date="2025-02-19T23:02:00Z">
          <w:r w:rsidDel="008A5D50">
            <w:rPr>
              <w:rFonts w:hint="eastAsia"/>
              <w:lang w:eastAsia="zh-CN"/>
            </w:rPr>
            <w:delText xml:space="preserve">implementing the </w:delText>
          </w:r>
        </w:del>
      </w:ins>
      <w:ins w:id="29" w:author="Sun, Kexuan" w:date="2025-02-06T19:56:00Z">
        <w:del w:id="30" w:author="Rakuten 2" w:date="2025-02-19T23:02:00Z">
          <w:r w:rsidDel="008A5D50">
            <w:rPr>
              <w:rFonts w:hint="eastAsia"/>
              <w:lang w:eastAsia="zh-CN"/>
            </w:rPr>
            <w:delText xml:space="preserve">MnS consumer </w:delText>
          </w:r>
        </w:del>
      </w:ins>
      <w:del w:id="31" w:author="Sun, Kexuan" w:date="2025-02-06T19:57:00Z">
        <w:r w:rsidDel="008B1DF1">
          <w:rPr>
            <w:rFonts w:hint="eastAsia"/>
            <w:lang w:eastAsia="zh-CN"/>
          </w:rPr>
          <w:delText>message broker</w:delText>
        </w:r>
      </w:del>
      <w:ins w:id="32" w:author="Sun, Kexuan" w:date="2024-11-21T19:45:00Z">
        <w:r>
          <w:rPr>
            <w:rFonts w:hint="eastAsia"/>
            <w:lang w:eastAsia="zh-CN"/>
          </w:rPr>
          <w:t xml:space="preserve">via message bus </w:t>
        </w:r>
        <w:r>
          <w:rPr>
            <w:lang w:eastAsia="zh-CN"/>
          </w:rPr>
          <w:t>communication</w:t>
        </w:r>
        <w:r>
          <w:rPr>
            <w:rFonts w:hint="eastAsia"/>
            <w:lang w:eastAsia="zh-CN"/>
          </w:rPr>
          <w:t xml:space="preserve"> protocol (e.g. Kafka binary protocol over TCP)</w:t>
        </w:r>
      </w:ins>
      <w:ins w:id="33" w:author="Sun, Kexuan" w:date="2025-02-06T19:59:00Z">
        <w:r>
          <w:rPr>
            <w:rFonts w:hint="eastAsia"/>
            <w:lang w:eastAsia="zh-CN"/>
          </w:rPr>
          <w:t>. A message broker is implemen</w:t>
        </w:r>
      </w:ins>
      <w:ins w:id="34" w:author="Sun, Kexuan" w:date="2025-02-06T20:00:00Z">
        <w:r>
          <w:rPr>
            <w:rFonts w:hint="eastAsia"/>
            <w:lang w:eastAsia="zh-CN"/>
          </w:rPr>
          <w:t xml:space="preserve">ted in the </w:t>
        </w:r>
      </w:ins>
      <w:ins w:id="35" w:author="Sun, Kexuan" w:date="2025-02-06T20:15:00Z">
        <w:r>
          <w:rPr>
            <w:rFonts w:hint="eastAsia"/>
            <w:lang w:eastAsia="zh-CN"/>
          </w:rPr>
          <w:t>MnF</w:t>
        </w:r>
      </w:ins>
      <w:ins w:id="36" w:author="Sun, Kexuan" w:date="2025-02-06T20:00:00Z">
        <w:r>
          <w:rPr>
            <w:rFonts w:hint="eastAsia"/>
            <w:lang w:eastAsia="zh-CN"/>
          </w:rPr>
          <w:t xml:space="preserve"> which receives the data</w:t>
        </w:r>
      </w:ins>
      <w:ins w:id="37" w:author="Rakuten 2" w:date="2025-02-19T23:03:00Z">
        <w:r>
          <w:rPr>
            <w:rFonts w:hint="eastAsia"/>
            <w:lang w:eastAsia="zh-CN"/>
          </w:rPr>
          <w:t xml:space="preserve">. </w:t>
        </w:r>
      </w:ins>
      <w:ins w:id="38" w:author="Rakuten 2" w:date="2025-02-19T23:06:00Z">
        <w:r>
          <w:rPr>
            <w:rFonts w:hint="eastAsia"/>
            <w:lang w:eastAsia="zh-CN"/>
          </w:rPr>
          <w:t xml:space="preserve"> Other </w:t>
        </w:r>
        <w:del w:id="39" w:author="Rakuten 3" w:date="2025-02-20T18:41:00Z">
          <w:r w:rsidDel="000B337D">
            <w:rPr>
              <w:rFonts w:hint="eastAsia"/>
              <w:lang w:eastAsia="zh-CN"/>
            </w:rPr>
            <w:delText>implementations</w:delText>
          </w:r>
        </w:del>
      </w:ins>
      <w:ins w:id="40" w:author="Rakuten 3" w:date="2025-02-20T18:41:00Z">
        <w:r>
          <w:rPr>
            <w:rFonts w:hint="eastAsia"/>
            <w:lang w:eastAsia="zh-CN"/>
          </w:rPr>
          <w:t>entities</w:t>
        </w:r>
      </w:ins>
      <w:ins w:id="41" w:author="Rakuten 2" w:date="2025-02-19T23:06:00Z">
        <w:r>
          <w:rPr>
            <w:rFonts w:hint="eastAsia"/>
            <w:lang w:eastAsia="zh-CN"/>
          </w:rPr>
          <w:t xml:space="preserve"> within the </w:t>
        </w:r>
      </w:ins>
      <w:ins w:id="42" w:author="Rakuten 3" w:date="2025-02-20T18:41:00Z">
        <w:r>
          <w:rPr>
            <w:rFonts w:hint="eastAsia"/>
            <w:lang w:eastAsia="zh-CN"/>
          </w:rPr>
          <w:t xml:space="preserve">implementation of the </w:t>
        </w:r>
      </w:ins>
      <w:ins w:id="43" w:author="Rakuten 2" w:date="2025-02-19T23:06:00Z">
        <w:r>
          <w:rPr>
            <w:rFonts w:hint="eastAsia"/>
            <w:lang w:eastAsia="zh-CN"/>
          </w:rPr>
          <w:t xml:space="preserve">MnF receive the data from the message broker. </w:t>
        </w:r>
      </w:ins>
      <w:del w:id="44" w:author="Rakuten 2" w:date="2025-02-19T23:03:00Z">
        <w:r w:rsidDel="008A5D50">
          <w:rPr>
            <w:rFonts w:hint="eastAsia"/>
            <w:lang w:eastAsia="zh-CN"/>
          </w:rPr>
          <w:delText xml:space="preserve"> and </w:delText>
        </w:r>
      </w:del>
      <w:ins w:id="45" w:author="Sun, Kexuan" w:date="2025-02-06T20:02:00Z">
        <w:del w:id="46" w:author="Rakuten 2" w:date="2025-02-19T23:03:00Z">
          <w:r w:rsidDel="008A5D50">
            <w:rPr>
              <w:rFonts w:hint="eastAsia"/>
              <w:lang w:eastAsia="zh-CN"/>
            </w:rPr>
            <w:delText xml:space="preserve">OAM related </w:delText>
          </w:r>
        </w:del>
      </w:ins>
      <w:del w:id="47" w:author="Rakuten 2" w:date="2025-02-19T23:03:00Z">
        <w:r w:rsidDel="008A5D50">
          <w:rPr>
            <w:rFonts w:hint="eastAsia"/>
            <w:lang w:eastAsia="zh-CN"/>
          </w:rPr>
          <w:delText>a MnF</w:delText>
        </w:r>
      </w:del>
      <w:ins w:id="48" w:author="Sun, Kexuan" w:date="2024-11-21T19:43:00Z">
        <w:del w:id="49" w:author="Rakuten 2" w:date="2025-02-19T23:03:00Z">
          <w:r w:rsidDel="008A5D50">
            <w:rPr>
              <w:rFonts w:hint="eastAsia"/>
              <w:lang w:eastAsia="zh-CN"/>
            </w:rPr>
            <w:delText>application</w:delText>
          </w:r>
        </w:del>
      </w:ins>
      <w:ins w:id="50" w:author="Sun, Kexuan" w:date="2024-11-21T19:45:00Z">
        <w:del w:id="51" w:author="Rakuten 2" w:date="2025-02-19T23:03:00Z">
          <w:r w:rsidDel="008A5D50">
            <w:rPr>
              <w:rFonts w:hint="eastAsia"/>
              <w:lang w:eastAsia="zh-CN"/>
            </w:rPr>
            <w:delText>(</w:delText>
          </w:r>
        </w:del>
      </w:ins>
      <w:ins w:id="52" w:author="Sun, Kexuan" w:date="2024-11-21T19:43:00Z">
        <w:del w:id="53" w:author="Rakuten 2" w:date="2025-02-19T23:03:00Z">
          <w:r w:rsidDel="008A5D50">
            <w:rPr>
              <w:rFonts w:hint="eastAsia"/>
              <w:lang w:eastAsia="zh-CN"/>
            </w:rPr>
            <w:delText>s</w:delText>
          </w:r>
        </w:del>
      </w:ins>
      <w:ins w:id="54" w:author="Sun, Kexuan" w:date="2024-11-21T19:45:00Z">
        <w:del w:id="55" w:author="Rakuten 2" w:date="2025-02-19T23:03:00Z">
          <w:r w:rsidDel="008A5D50">
            <w:rPr>
              <w:rFonts w:hint="eastAsia"/>
              <w:lang w:eastAsia="zh-CN"/>
            </w:rPr>
            <w:delText>)</w:delText>
          </w:r>
        </w:del>
      </w:ins>
      <w:del w:id="56" w:author="Rakuten 2" w:date="2025-02-19T23:03:00Z">
        <w:r w:rsidDel="008A5D50">
          <w:rPr>
            <w:rFonts w:hint="eastAsia"/>
            <w:lang w:eastAsia="zh-CN"/>
          </w:rPr>
          <w:delText xml:space="preserve"> </w:delText>
        </w:r>
      </w:del>
      <w:ins w:id="57" w:author="Sun, Kexuan" w:date="2025-02-06T20:02:00Z">
        <w:del w:id="58" w:author="Rakuten 2" w:date="2025-02-19T23:03:00Z">
          <w:r w:rsidDel="008A5D50">
            <w:rPr>
              <w:rFonts w:hint="eastAsia"/>
              <w:lang w:eastAsia="zh-CN"/>
            </w:rPr>
            <w:delText xml:space="preserve">implemented </w:delText>
          </w:r>
        </w:del>
      </w:ins>
      <w:del w:id="59" w:author="Rakuten 2" w:date="2025-02-19T23:03:00Z">
        <w:r w:rsidDel="008A5D50">
          <w:rPr>
            <w:rFonts w:hint="eastAsia"/>
            <w:lang w:eastAsia="zh-CN"/>
          </w:rPr>
          <w:delText xml:space="preserve">in the </w:delText>
        </w:r>
      </w:del>
      <w:ins w:id="60" w:author="Sun, Kexuan" w:date="2025-02-06T20:18:00Z">
        <w:del w:id="61" w:author="Rakuten 2" w:date="2025-02-19T23:03:00Z">
          <w:r w:rsidDel="008A5D50">
            <w:rPr>
              <w:rFonts w:hint="eastAsia"/>
              <w:lang w:eastAsia="zh-CN"/>
            </w:rPr>
            <w:delText xml:space="preserve">MnF </w:delText>
          </w:r>
        </w:del>
      </w:ins>
      <w:del w:id="62" w:author="Rakuten 2" w:date="2025-02-19T23:03:00Z">
        <w:r w:rsidDel="008A5D50">
          <w:rPr>
            <w:rFonts w:hint="eastAsia"/>
            <w:lang w:eastAsia="zh-CN"/>
          </w:rPr>
          <w:delText xml:space="preserve">management system consumes data from the message broker. </w:delText>
        </w:r>
      </w:del>
      <w:r>
        <w:rPr>
          <w:rFonts w:hint="eastAsia"/>
          <w:lang w:eastAsia="zh-CN"/>
        </w:rPr>
        <w:t xml:space="preserve">The </w:t>
      </w:r>
      <w:ins w:id="63" w:author="Sun, Kexuan" w:date="2025-02-06T20:17:00Z">
        <w:r>
          <w:rPr>
            <w:rFonts w:hint="eastAsia"/>
            <w:lang w:eastAsia="zh-CN"/>
          </w:rPr>
          <w:t>MnF</w:t>
        </w:r>
      </w:ins>
      <w:ins w:id="64" w:author="Sun, Kexuan" w:date="2025-02-06T20:06:00Z">
        <w:r>
          <w:rPr>
            <w:rFonts w:hint="eastAsia"/>
            <w:lang w:eastAsia="zh-CN"/>
          </w:rPr>
          <w:t xml:space="preserve"> </w:t>
        </w:r>
      </w:ins>
      <w:ins w:id="65" w:author="Rakuten 3" w:date="2025-02-20T18:43:00Z">
        <w:r>
          <w:rPr>
            <w:rFonts w:hint="eastAsia"/>
            <w:lang w:eastAsia="zh-CN"/>
          </w:rPr>
          <w:t>co</w:t>
        </w:r>
      </w:ins>
      <w:ins w:id="66" w:author="Rakuten 3" w:date="2025-02-20T18:44:00Z">
        <w:r>
          <w:rPr>
            <w:rFonts w:hint="eastAsia"/>
            <w:lang w:eastAsia="zh-CN"/>
          </w:rPr>
          <w:t>nsuming the service</w:t>
        </w:r>
      </w:ins>
      <w:ins w:id="67" w:author="Sun, Kexuan" w:date="2025-02-06T20:06:00Z">
        <w:del w:id="68" w:author="Rakuten 2" w:date="2025-02-19T23:03:00Z">
          <w:r w:rsidDel="008A5D50">
            <w:rPr>
              <w:rFonts w:hint="eastAsia"/>
              <w:lang w:eastAsia="zh-CN"/>
            </w:rPr>
            <w:delText xml:space="preserve">implementing the </w:delText>
          </w:r>
        </w:del>
      </w:ins>
      <w:del w:id="69" w:author="Rakuten 2" w:date="2025-02-19T23:03:00Z">
        <w:r w:rsidDel="008A5D50">
          <w:rPr>
            <w:rFonts w:hint="eastAsia"/>
            <w:lang w:eastAsia="zh-CN"/>
          </w:rPr>
          <w:delText>Mn</w:delText>
        </w:r>
      </w:del>
      <w:ins w:id="70" w:author="Sun, Kexuan" w:date="2024-11-21T19:43:00Z">
        <w:del w:id="71" w:author="Rakuten 2" w:date="2025-02-19T23:03:00Z">
          <w:r w:rsidDel="008A5D50">
            <w:rPr>
              <w:rFonts w:hint="eastAsia"/>
              <w:lang w:eastAsia="zh-CN"/>
            </w:rPr>
            <w:delText>S consumer</w:delText>
          </w:r>
        </w:del>
      </w:ins>
      <w:del w:id="72" w:author="Sun, Kexuan" w:date="2024-11-21T19:43:00Z">
        <w:r w:rsidDel="00761EDA">
          <w:rPr>
            <w:rFonts w:hint="eastAsia"/>
            <w:lang w:eastAsia="zh-CN"/>
          </w:rPr>
          <w:delText>F</w:delText>
        </w:r>
      </w:del>
      <w:r>
        <w:rPr>
          <w:rFonts w:hint="eastAsia"/>
          <w:lang w:eastAsia="zh-CN"/>
        </w:rPr>
        <w:t xml:space="preserve"> can request e.g. creation of the PM or trace jobs in the NF, subscribe to </w:t>
      </w:r>
      <w:ins w:id="73" w:author="Sun, Kexuan" w:date="2025-02-06T20:03:00Z">
        <w:r>
          <w:rPr>
            <w:rFonts w:hint="eastAsia"/>
            <w:lang w:eastAsia="zh-CN"/>
          </w:rPr>
          <w:t xml:space="preserve">certain </w:t>
        </w:r>
      </w:ins>
      <w:r>
        <w:rPr>
          <w:rFonts w:hint="eastAsia"/>
          <w:lang w:eastAsia="zh-CN"/>
        </w:rPr>
        <w:t>PM metrics</w:t>
      </w:r>
      <w:ins w:id="74" w:author="Sun, Kexuan" w:date="2025-02-06T20:04:00Z">
        <w:r>
          <w:rPr>
            <w:rFonts w:hint="eastAsia"/>
            <w:lang w:eastAsia="zh-CN"/>
          </w:rPr>
          <w:t xml:space="preserve"> or tracing data</w:t>
        </w:r>
      </w:ins>
      <w:r>
        <w:rPr>
          <w:rFonts w:hint="eastAsia"/>
          <w:lang w:eastAsia="zh-CN"/>
        </w:rPr>
        <w:t xml:space="preserve"> as well as convey </w:t>
      </w:r>
      <w:r>
        <w:rPr>
          <w:lang w:eastAsia="zh-CN"/>
        </w:rPr>
        <w:t>message</w:t>
      </w:r>
      <w:r>
        <w:rPr>
          <w:rFonts w:hint="eastAsia"/>
          <w:lang w:eastAsia="zh-CN"/>
        </w:rPr>
        <w:t xml:space="preserve"> broker end-point</w:t>
      </w:r>
      <w:ins w:id="75" w:author="Sun, Kexuan" w:date="2024-11-21T19:46:00Z">
        <w:r>
          <w:rPr>
            <w:rFonts w:hint="eastAsia"/>
            <w:lang w:eastAsia="zh-CN"/>
          </w:rPr>
          <w:t>(</w:t>
        </w:r>
      </w:ins>
      <w:ins w:id="76" w:author="Sun, Kexuan" w:date="2024-11-21T19:44:00Z">
        <w:r>
          <w:rPr>
            <w:rFonts w:hint="eastAsia"/>
            <w:lang w:eastAsia="zh-CN"/>
          </w:rPr>
          <w:t>s</w:t>
        </w:r>
      </w:ins>
      <w:ins w:id="77" w:author="Sun, Kexuan" w:date="2024-11-21T19:46:00Z">
        <w:r>
          <w:rPr>
            <w:rFonts w:hint="eastAsia"/>
            <w:lang w:eastAsia="zh-CN"/>
          </w:rPr>
          <w:t>)</w:t>
        </w:r>
      </w:ins>
      <w:ins w:id="78" w:author="Sun, Kexuan" w:date="2024-11-21T19:44:00Z">
        <w:r>
          <w:rPr>
            <w:rFonts w:hint="eastAsia"/>
            <w:lang w:eastAsia="zh-CN"/>
          </w:rPr>
          <w:t xml:space="preserve"> and other related configuration</w:t>
        </w:r>
      </w:ins>
      <w:ins w:id="79" w:author="Sun, Kexuan" w:date="2024-11-21T19:46:00Z">
        <w:r>
          <w:rPr>
            <w:rFonts w:hint="eastAsia"/>
            <w:lang w:eastAsia="zh-CN"/>
          </w:rPr>
          <w:t>s</w:t>
        </w:r>
      </w:ins>
      <w:del w:id="80" w:author="Sun, Kexuan" w:date="2024-11-21T19:44:00Z">
        <w:r w:rsidDel="00761EDA">
          <w:rPr>
            <w:rFonts w:hint="eastAsia"/>
            <w:lang w:eastAsia="zh-CN"/>
          </w:rPr>
          <w:delText xml:space="preserve"> </w:delText>
        </w:r>
      </w:del>
      <w:del w:id="81" w:author="Sun, Kexuan" w:date="2024-11-21T19:46:00Z">
        <w:r w:rsidDel="00761EDA">
          <w:rPr>
            <w:rFonts w:hint="eastAsia"/>
            <w:lang w:eastAsia="zh-CN"/>
          </w:rPr>
          <w:delText>information</w:delText>
        </w:r>
      </w:del>
      <w:r>
        <w:rPr>
          <w:rFonts w:hint="eastAsia"/>
          <w:lang w:eastAsia="zh-CN"/>
        </w:rPr>
        <w:t xml:space="preserve"> </w:t>
      </w:r>
      <w:del w:id="82" w:author="Sun, Kexuan" w:date="2024-11-21T19:44:00Z">
        <w:r w:rsidDel="00761EDA">
          <w:rPr>
            <w:rFonts w:hint="eastAsia"/>
            <w:lang w:eastAsia="zh-CN"/>
          </w:rPr>
          <w:delText>using the management data job control interface</w:delText>
        </w:r>
      </w:del>
      <w:ins w:id="83" w:author="Sun, Kexuan" w:date="2024-11-21T19:44:00Z">
        <w:r>
          <w:rPr>
            <w:rFonts w:hint="eastAsia"/>
            <w:lang w:eastAsia="zh-CN"/>
          </w:rPr>
          <w:t>to the</w:t>
        </w:r>
      </w:ins>
      <w:ins w:id="84" w:author="Sun, Kexuan" w:date="2025-02-06T20:17:00Z">
        <w:r>
          <w:rPr>
            <w:rFonts w:hint="eastAsia"/>
            <w:lang w:eastAsia="zh-CN"/>
          </w:rPr>
          <w:t xml:space="preserve"> NF</w:t>
        </w:r>
        <w:del w:id="85" w:author="Rakuten 2" w:date="2025-02-19T23:04:00Z">
          <w:r w:rsidDel="008A5D50">
            <w:rPr>
              <w:rFonts w:hint="eastAsia"/>
              <w:lang w:eastAsia="zh-CN"/>
            </w:rPr>
            <w:delText xml:space="preserve"> implementing the</w:delText>
          </w:r>
        </w:del>
      </w:ins>
      <w:ins w:id="86" w:author="Sun, Kexuan" w:date="2024-11-21T19:44:00Z">
        <w:del w:id="87" w:author="Rakuten 2" w:date="2025-02-19T23:04:00Z">
          <w:r w:rsidDel="008A5D50">
            <w:rPr>
              <w:rFonts w:hint="eastAsia"/>
              <w:lang w:eastAsia="zh-CN"/>
            </w:rPr>
            <w:delText xml:space="preserve"> MnS consumer</w:delText>
          </w:r>
        </w:del>
      </w:ins>
      <w:ins w:id="88" w:author="Rakuten user 2" w:date="2024-11-21T21:38:00Z">
        <w:del w:id="89" w:author="Rakuten 2" w:date="2025-02-19T23:04:00Z">
          <w:r w:rsidDel="008A5D50">
            <w:rPr>
              <w:rFonts w:hint="eastAsia"/>
              <w:lang w:eastAsia="zh-CN"/>
            </w:rPr>
            <w:delText>producer</w:delText>
          </w:r>
        </w:del>
      </w:ins>
      <w:r>
        <w:rPr>
          <w:rFonts w:hint="eastAsia"/>
          <w:lang w:eastAsia="zh-CN"/>
        </w:rPr>
        <w:t>.</w:t>
      </w:r>
      <w:del w:id="90" w:author="Sun, Kexuan" w:date="2024-11-21T19:44:00Z">
        <w:r w:rsidDel="00761EDA">
          <w:rPr>
            <w:rFonts w:hint="eastAsia"/>
            <w:lang w:eastAsia="zh-CN"/>
          </w:rPr>
          <w:delText xml:space="preserve">In service view, as illustrated in figure B-2, the MnS producer implemented in the NF produces management data and sends to the MnS consumer implemented in the MnF via </w:delText>
        </w:r>
        <w:r w:rsidDel="00761EDA">
          <w:rPr>
            <w:lang w:eastAsia="zh-CN"/>
          </w:rPr>
          <w:delText>message</w:delText>
        </w:r>
        <w:r w:rsidDel="00761EDA">
          <w:rPr>
            <w:rFonts w:hint="eastAsia"/>
            <w:lang w:eastAsia="zh-CN"/>
          </w:rPr>
          <w:delText xml:space="preserve"> bus communication. The MnS consumer uses the services exposed by the MnS producer to configure the PM and trace jobs, subscribe to data, and convey the end-point information to the MnS producer. </w:delText>
        </w:r>
      </w:del>
    </w:p>
    <w:p w14:paraId="4A6D221B" w14:textId="6D046936" w:rsidR="0032520B" w:rsidRDefault="0032520B" w:rsidP="0032520B">
      <w:pPr>
        <w:rPr>
          <w:ins w:id="91" w:author="Sun, Kexuan" w:date="2024-11-21T19:49:00Z"/>
          <w:noProof/>
        </w:rPr>
      </w:pPr>
      <w:del w:id="92" w:author="Sun, Kexuan" w:date="2024-11-21T19:51:00Z">
        <w:r w:rsidDel="003C2B6D">
          <w:rPr>
            <w:noProof/>
          </w:rPr>
          <w:drawing>
            <wp:inline distT="0" distB="0" distL="0" distR="0" wp14:anchorId="7E8A2554" wp14:editId="4648AC3D">
              <wp:extent cx="4616450" cy="1879600"/>
              <wp:effectExtent l="0" t="0" r="0" b="6350"/>
              <wp:docPr id="256894436" name="Picture 5" descr="A diagram of a data broker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56894436" name="Picture 5" descr="A diagram of a data broker&#10;&#10;Description automatically generated"/>
                      <pic:cNvPicPr>
                        <a:picLocks noChangeAspect="1" noChangeArrowheads="1"/>
                      </pic:cNvPicPr>
                    </pic:nvPicPr>
                    <pic:blipFill>
                      <a:blip r:embed="rId10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616450" cy="1879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57C23455" w14:textId="27133F0F" w:rsidR="0032520B" w:rsidDel="008A5D50" w:rsidRDefault="0032520B" w:rsidP="0032520B">
      <w:pPr>
        <w:jc w:val="center"/>
        <w:rPr>
          <w:del w:id="93" w:author="Rakuten 2" w:date="2025-02-19T23:04:00Z"/>
        </w:rPr>
      </w:pPr>
      <w:ins w:id="94" w:author="Rakuten 3" w:date="2025-02-20T18:46:00Z">
        <w:r>
          <w:rPr>
            <w:noProof/>
          </w:rPr>
          <w:drawing>
            <wp:inline distT="0" distB="0" distL="0" distR="0" wp14:anchorId="14C70E77" wp14:editId="6FD19C58">
              <wp:extent cx="6120765" cy="1778000"/>
              <wp:effectExtent l="0" t="0" r="0" b="0"/>
              <wp:docPr id="2133005893" name="Picture 4" descr="A black background with a black square&#10;&#10;Description automatically generated with medium confidence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133005893" name="Picture 4" descr="A black background with a black square&#10;&#10;Description automatically generated with medium confidence"/>
                      <pic:cNvPicPr>
                        <a:picLocks noChangeAspect="1" noChangeArrowheads="1"/>
                      </pic:cNvPicPr>
                    </pic:nvPicPr>
                    <pic:blipFill>
                      <a:blip r:embed="rId1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177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  <w:ins w:id="95" w:author="Rakuten 2" w:date="2025-02-19T23:09:00Z">
        <w:del w:id="96" w:author="Rakuten 3" w:date="2025-02-20T18:46:00Z">
          <w:r w:rsidDel="00CA0FE6">
            <w:rPr>
              <w:noProof/>
            </w:rPr>
            <w:drawing>
              <wp:inline distT="0" distB="0" distL="0" distR="0" wp14:anchorId="3382A3F4" wp14:editId="0E6861B6">
                <wp:extent cx="5556250" cy="1784350"/>
                <wp:effectExtent l="0" t="0" r="6350" b="0"/>
                <wp:docPr id="1484005091" name="Picture 3" descr="A black background with a black square&#10;&#10;Description automatically generated with medium confidenc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484005091" name="Picture 3" descr="A black background with a black square&#10;&#10;Description automatically generated with medium confidenc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556250" cy="1784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del>
      </w:ins>
      <w:del w:id="97" w:author="Rakuten 2" w:date="2025-02-19T23:04:00Z">
        <w:r w:rsidDel="008A5D50"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413D5EDE" wp14:editId="058A5609">
                  <wp:simplePos x="0" y="0"/>
                  <wp:positionH relativeFrom="column">
                    <wp:posOffset>3728085</wp:posOffset>
                  </wp:positionH>
                  <wp:positionV relativeFrom="paragraph">
                    <wp:posOffset>348615</wp:posOffset>
                  </wp:positionV>
                  <wp:extent cx="2456815" cy="2141855"/>
                  <wp:effectExtent l="13335" t="15240" r="15875" b="14605"/>
                  <wp:wrapNone/>
                  <wp:docPr id="300623178" name="Rectangle 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456815" cy="2141855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72C97E14" id="Rectangle 7" o:spid="_x0000_s1026" style="position:absolute;margin-left:293.55pt;margin-top:27.45pt;width:193.45pt;height:168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" filled="f" strokeweight="1pt"/>
              </w:pict>
            </mc:Fallback>
          </mc:AlternateContent>
        </w:r>
        <w:r w:rsidDel="008A5D50">
          <w:rPr>
            <w:noProof/>
          </w:rPr>
          <mc:AlternateContent>
            <mc:Choice Requires="wps">
              <w:drawing>
                <wp:anchor distT="0" distB="0" distL="114300" distR="114300" simplePos="0" relativeHeight="251660288" behindDoc="0" locked="0" layoutInCell="1" allowOverlap="1" wp14:anchorId="6A6D4F5A" wp14:editId="3DE249D3">
                  <wp:simplePos x="0" y="0"/>
                  <wp:positionH relativeFrom="column">
                    <wp:posOffset>4157345</wp:posOffset>
                  </wp:positionH>
                  <wp:positionV relativeFrom="paragraph">
                    <wp:posOffset>2115820</wp:posOffset>
                  </wp:positionV>
                  <wp:extent cx="914400" cy="342265"/>
                  <wp:effectExtent l="4445" t="1270" r="0" b="0"/>
                  <wp:wrapNone/>
                  <wp:docPr id="113127736" name="Text Box 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914400" cy="3422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5C4AB55" w14:textId="77777777" w:rsidR="0032520B" w:rsidRPr="005010C0" w:rsidRDefault="0032520B" w:rsidP="0032520B">
                              <w:pPr>
                                <w:rPr>
                                  <w:sz w:val="22"/>
                                  <w:szCs w:val="22"/>
                                  <w:lang w:eastAsia="zh-CN"/>
                                </w:rPr>
                              </w:pPr>
                              <w:r w:rsidRPr="005010C0">
                                <w:rPr>
                                  <w:rFonts w:hint="eastAsia"/>
                                  <w:sz w:val="22"/>
                                  <w:szCs w:val="22"/>
                                  <w:lang w:eastAsia="zh-CN"/>
                                </w:rPr>
                                <w:t>MnF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w14:anchorId="6A6D4F5A" id="_x0000_t202" coordsize="21600,21600" o:spt="202" path="m,l,21600r21600,l21600,xe">
                  <v:stroke joinstyle="miter"/>
                  <v:path gradientshapeok="t" o:connecttype="rect"/>
                </v:shapetype>
                <v:shape id="Text Box 6" o:spid="_x0000_s1026" type="#_x0000_t202" style="position:absolute;left:0;text-align:left;margin-left:327.35pt;margin-top:166.6pt;width:1in;height:26.9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" filled="f" stroked="f">
                  <v:textbox>
                    <w:txbxContent>
                      <w:p w14:paraId="15C4AB55" w14:textId="77777777" w:rsidR="0032520B" w:rsidRPr="005010C0" w:rsidRDefault="0032520B" w:rsidP="0032520B">
                        <w:pPr>
                          <w:rPr>
                            <w:sz w:val="22"/>
                            <w:szCs w:val="22"/>
                            <w:lang w:eastAsia="zh-CN"/>
                          </w:rPr>
                        </w:pPr>
                        <w:r w:rsidRPr="005010C0">
                          <w:rPr>
                            <w:rFonts w:hint="eastAsia"/>
                            <w:sz w:val="22"/>
                            <w:szCs w:val="22"/>
                            <w:lang w:eastAsia="zh-CN"/>
                          </w:rPr>
                          <w:t>MnF</w:t>
                        </w:r>
                      </w:p>
                    </w:txbxContent>
                  </v:textbox>
                </v:shape>
              </w:pict>
            </mc:Fallback>
          </mc:AlternateContent>
        </w:r>
      </w:del>
      <w:ins w:id="98" w:author="Sun, Kexuan" w:date="2024-11-21T20:31:00Z">
        <w:del w:id="99" w:author="Rakuten 2" w:date="2025-02-19T23:04:00Z">
          <w:r w:rsidDel="008A5D50">
            <w:rPr>
              <w:noProof/>
            </w:rPr>
            <w:drawing>
              <wp:inline distT="0" distB="0" distL="0" distR="0" wp14:anchorId="35D88E60" wp14:editId="0083E0C2">
                <wp:extent cx="6120765" cy="2806700"/>
                <wp:effectExtent l="0" t="0" r="0" b="0"/>
                <wp:docPr id="346342401" name="Picture 2" descr="A black and white rectangular object with text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46342401" name="Picture 2" descr="A black and white rectangular object with text&#10;&#10;Description automatically generated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20765" cy="280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del>
      </w:ins>
    </w:p>
    <w:p w14:paraId="505E8881" w14:textId="77777777" w:rsidR="0032520B" w:rsidRPr="00761EDA" w:rsidRDefault="0032520B" w:rsidP="0032520B">
      <w:pPr>
        <w:jc w:val="center"/>
      </w:pPr>
    </w:p>
    <w:p w14:paraId="55A79EB8" w14:textId="77777777" w:rsidR="0032520B" w:rsidDel="00E91F40" w:rsidRDefault="0032520B" w:rsidP="0032520B">
      <w:pPr>
        <w:pStyle w:val="TF"/>
        <w:rPr>
          <w:del w:id="100" w:author="Sun, Kexuan" w:date="2024-11-21T20:29:00Z"/>
          <w:rFonts w:ascii="Arial Unicode MS" w:eastAsia="Arial Unicode MS" w:hAnsi="Arial Unicode MS" w:cs="Arial Unicode MS"/>
          <w:lang w:eastAsia="zh-CN"/>
        </w:rPr>
      </w:pPr>
      <w:r>
        <w:rPr>
          <w:lang w:eastAsia="zh-CN"/>
        </w:rPr>
        <w:t xml:space="preserve">Figure </w:t>
      </w:r>
      <w:r>
        <w:rPr>
          <w:rFonts w:hint="eastAsia"/>
          <w:lang w:eastAsia="zh-CN"/>
        </w:rPr>
        <w:t>B</w:t>
      </w:r>
      <w:r>
        <w:rPr>
          <w:lang w:eastAsia="zh-CN"/>
        </w:rPr>
        <w:t>-1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Implementation example </w:t>
      </w:r>
      <w:ins w:id="101" w:author="Sun, Kexuan" w:date="2024-11-21T20:29:00Z">
        <w:r>
          <w:rPr>
            <w:rFonts w:hint="eastAsia"/>
            <w:lang w:eastAsia="zh-CN"/>
          </w:rPr>
          <w:t xml:space="preserve">using </w:t>
        </w:r>
        <w:r>
          <w:rPr>
            <w:lang w:eastAsia="zh-CN"/>
          </w:rPr>
          <w:t>management</w:t>
        </w:r>
        <w:r>
          <w:rPr>
            <w:rFonts w:hint="eastAsia"/>
            <w:lang w:eastAsia="zh-CN"/>
          </w:rPr>
          <w:t xml:space="preserve"> data </w:t>
        </w:r>
        <w:r>
          <w:rPr>
            <w:lang w:eastAsia="zh-CN"/>
          </w:rPr>
          <w:t>streaming</w:t>
        </w:r>
        <w:r>
          <w:rPr>
            <w:rFonts w:hint="eastAsia"/>
            <w:lang w:eastAsia="zh-CN"/>
          </w:rPr>
          <w:t xml:space="preserve"> solution based on message bus</w:t>
        </w:r>
      </w:ins>
      <w:del w:id="102" w:author="Sun, Kexuan" w:date="2024-11-21T20:29:00Z">
        <w:r w:rsidDel="00E91F40">
          <w:rPr>
            <w:rFonts w:hint="eastAsia"/>
            <w:lang w:eastAsia="zh-CN"/>
          </w:rPr>
          <w:delText>1</w:delText>
        </w:r>
        <w:r w:rsidDel="00E91F40">
          <w:rPr>
            <w:lang w:eastAsia="zh-CN"/>
          </w:rPr>
          <w:delText>, NF</w:delText>
        </w:r>
        <w:r w:rsidDel="00E91F40">
          <w:rPr>
            <w:rFonts w:hint="eastAsia"/>
            <w:lang w:eastAsia="zh-CN"/>
          </w:rPr>
          <w:delText xml:space="preserve"> produce data to MnF directly via message broker</w:delText>
        </w:r>
      </w:del>
    </w:p>
    <w:p w14:paraId="1A80DB3A" w14:textId="22D76CEC" w:rsidR="0032520B" w:rsidDel="00761EDA" w:rsidRDefault="0032520B" w:rsidP="0032520B">
      <w:pPr>
        <w:pStyle w:val="TF"/>
        <w:rPr>
          <w:del w:id="103" w:author="Sun, Kexuan" w:date="2024-11-21T19:44:00Z"/>
        </w:rPr>
      </w:pPr>
      <w:del w:id="104" w:author="Sun, Kexuan" w:date="2024-11-21T19:44:00Z">
        <w:r w:rsidRPr="00281472" w:rsidDel="00761EDA">
          <w:rPr>
            <w:b w:val="0"/>
            <w:noProof/>
          </w:rPr>
          <w:drawing>
            <wp:inline distT="0" distB="0" distL="0" distR="0" wp14:anchorId="4FDABE55" wp14:editId="2C8FC724">
              <wp:extent cx="4845050" cy="1346200"/>
              <wp:effectExtent l="0" t="0" r="0" b="6350"/>
              <wp:docPr id="231653218" name="Picture 1" descr="A close-up of a contact form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31653218" name="Picture 1" descr="A close-up of a contact form&#10;&#10;Description automatically generated"/>
                      <pic:cNvPicPr>
                        <a:picLocks noChangeAspect="1" noChangeArrowheads="1"/>
                      </pic:cNvPicPr>
                    </pic:nvPicPr>
                    <pic:blipFill>
                      <a:blip r:embed="rId14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845050" cy="1346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5C670680" w14:textId="77777777" w:rsidR="0032520B" w:rsidDel="00761EDA" w:rsidRDefault="0032520B" w:rsidP="0032520B">
      <w:pPr>
        <w:pStyle w:val="TF"/>
        <w:rPr>
          <w:del w:id="105" w:author="Sun, Kexuan" w:date="2024-11-21T19:44:00Z"/>
          <w:lang w:eastAsia="zh-CN"/>
        </w:rPr>
      </w:pPr>
      <w:del w:id="106" w:author="Sun, Kexuan" w:date="2024-11-21T19:44:00Z">
        <w:r w:rsidDel="00761EDA">
          <w:rPr>
            <w:lang w:eastAsia="zh-CN"/>
          </w:rPr>
          <w:delText xml:space="preserve">Figure </w:delText>
        </w:r>
        <w:r w:rsidDel="00761EDA">
          <w:rPr>
            <w:rFonts w:hint="eastAsia"/>
            <w:lang w:eastAsia="zh-CN"/>
          </w:rPr>
          <w:delText>B</w:delText>
        </w:r>
        <w:r w:rsidDel="00761EDA">
          <w:rPr>
            <w:lang w:eastAsia="zh-CN"/>
          </w:rPr>
          <w:delText>-</w:delText>
        </w:r>
        <w:r w:rsidDel="00761EDA">
          <w:rPr>
            <w:rFonts w:hint="eastAsia"/>
            <w:lang w:eastAsia="zh-CN"/>
          </w:rPr>
          <w:delText>2:</w:delText>
        </w:r>
        <w:r w:rsidDel="00761EDA">
          <w:rPr>
            <w:lang w:eastAsia="zh-CN"/>
          </w:rPr>
          <w:delText xml:space="preserve"> </w:delText>
        </w:r>
        <w:r w:rsidDel="00761EDA">
          <w:rPr>
            <w:rFonts w:hint="eastAsia"/>
            <w:lang w:eastAsia="zh-CN"/>
          </w:rPr>
          <w:delText>Service involved in implementation example 1</w:delText>
        </w:r>
      </w:del>
    </w:p>
    <w:p w14:paraId="777152CF" w14:textId="77777777" w:rsidR="0032520B" w:rsidRPr="00470B13" w:rsidRDefault="0032520B" w:rsidP="0032520B">
      <w:pPr>
        <w:jc w:val="center"/>
        <w:rPr>
          <w:bCs/>
          <w:lang w:eastAsia="zh-CN"/>
        </w:rPr>
      </w:pPr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90D215" w14:textId="77777777" w:rsidR="001169EF" w:rsidRDefault="001169EF">
      <w:r>
        <w:separator/>
      </w:r>
    </w:p>
  </w:endnote>
  <w:endnote w:type="continuationSeparator" w:id="0">
    <w:p w14:paraId="289B9CDF" w14:textId="77777777" w:rsidR="001169EF" w:rsidRDefault="001169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015297" w14:textId="77777777" w:rsidR="001169EF" w:rsidRDefault="001169EF">
      <w:r>
        <w:separator/>
      </w:r>
    </w:p>
  </w:footnote>
  <w:footnote w:type="continuationSeparator" w:id="0">
    <w:p w14:paraId="108EE8C5" w14:textId="77777777" w:rsidR="001169EF" w:rsidRDefault="001169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kuten 3">
    <w15:presenceInfo w15:providerId="None" w15:userId="Rakuten 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gUA32QbuSwAAAA="/>
  </w:docVars>
  <w:rsids>
    <w:rsidRoot w:val="00C93D83"/>
    <w:rsid w:val="00020FA9"/>
    <w:rsid w:val="00032590"/>
    <w:rsid w:val="000B59EB"/>
    <w:rsid w:val="000E1C9E"/>
    <w:rsid w:val="0010504F"/>
    <w:rsid w:val="001169EF"/>
    <w:rsid w:val="001604A8"/>
    <w:rsid w:val="001B093A"/>
    <w:rsid w:val="001B09D9"/>
    <w:rsid w:val="001C5CF1"/>
    <w:rsid w:val="00214DF0"/>
    <w:rsid w:val="002474B7"/>
    <w:rsid w:val="00266561"/>
    <w:rsid w:val="002D4AE7"/>
    <w:rsid w:val="002E59DB"/>
    <w:rsid w:val="0032520B"/>
    <w:rsid w:val="004054C1"/>
    <w:rsid w:val="0044235F"/>
    <w:rsid w:val="004721C0"/>
    <w:rsid w:val="004D534A"/>
    <w:rsid w:val="004E2F92"/>
    <w:rsid w:val="0051513A"/>
    <w:rsid w:val="0051688C"/>
    <w:rsid w:val="00653E2A"/>
    <w:rsid w:val="00657C3B"/>
    <w:rsid w:val="0069541A"/>
    <w:rsid w:val="006B621B"/>
    <w:rsid w:val="00711F26"/>
    <w:rsid w:val="0073515D"/>
    <w:rsid w:val="00742FCB"/>
    <w:rsid w:val="00780A06"/>
    <w:rsid w:val="00785301"/>
    <w:rsid w:val="00793D77"/>
    <w:rsid w:val="008171CF"/>
    <w:rsid w:val="0082707E"/>
    <w:rsid w:val="008B4AAF"/>
    <w:rsid w:val="009158D2"/>
    <w:rsid w:val="009255E7"/>
    <w:rsid w:val="00982BA7"/>
    <w:rsid w:val="00995C58"/>
    <w:rsid w:val="009A21B0"/>
    <w:rsid w:val="009C2EE6"/>
    <w:rsid w:val="00A34787"/>
    <w:rsid w:val="00A7277A"/>
    <w:rsid w:val="00AA3DBE"/>
    <w:rsid w:val="00AA7E59"/>
    <w:rsid w:val="00AE35AD"/>
    <w:rsid w:val="00B41104"/>
    <w:rsid w:val="00BA4BE2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55FB4"/>
    <w:rsid w:val="00E06393"/>
    <w:rsid w:val="00E12370"/>
    <w:rsid w:val="00E1464D"/>
    <w:rsid w:val="00E25D01"/>
    <w:rsid w:val="00E5455E"/>
    <w:rsid w:val="00E54C0A"/>
    <w:rsid w:val="00EC57B7"/>
    <w:rsid w:val="00EE2E07"/>
    <w:rsid w:val="00F21090"/>
    <w:rsid w:val="00F30FD1"/>
    <w:rsid w:val="00F431B2"/>
    <w:rsid w:val="00F57C87"/>
    <w:rsid w:val="00F6525A"/>
    <w:rsid w:val="00F72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image" Target="media/image1.png"/><Relationship Id="rId4" Type="http://schemas.openxmlformats.org/officeDocument/2006/relationships/customXml" Target="../customXml/item3.xml"/><Relationship Id="rId9" Type="http://schemas.openxmlformats.org/officeDocument/2006/relationships/endnotes" Target="endnotes.xml"/><Relationship Id="rId14" Type="http://schemas.openxmlformats.org/officeDocument/2006/relationships/image" Target="media/image5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AD65EFDCEF241B7B8F08BE66FA2E6" ma:contentTypeVersion="4" ma:contentTypeDescription="Create a new document." ma:contentTypeScope="" ma:versionID="7f89feea4ca24092bbc1eff8a3da737c">
  <xsd:schema xmlns:xsd="http://www.w3.org/2001/XMLSchema" xmlns:xs="http://www.w3.org/2001/XMLSchema" xmlns:p="http://schemas.microsoft.com/office/2006/metadata/properties" xmlns:ns2="5aaab65d-09ce-49f7-bfe3-4839593de43d" targetNamespace="http://schemas.microsoft.com/office/2006/metadata/properties" ma:root="true" ma:fieldsID="853f6763921c1f3cdccc6b1046fbc08a" ns2:_="">
    <xsd:import namespace="5aaab65d-09ce-49f7-bfe3-4839593de43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aab65d-09ce-49f7-bfe3-4839593de4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466E6F5-22E2-429B-8925-9E062B6F71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aab65d-09ce-49f7-bfe3-4839593de4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DC9E8D9-5F2C-4851-8795-FD43C2EFD9A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2CF7DA0-848C-4DE2-A89E-D83FF681F23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345</Words>
  <Characters>1972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Rakuten 3</cp:lastModifiedBy>
  <cp:revision>3</cp:revision>
  <cp:lastPrinted>1900-01-01T05:00:00Z</cp:lastPrinted>
  <dcterms:created xsi:type="dcterms:W3CDTF">2025-03-28T19:03:00Z</dcterms:created>
  <dcterms:modified xsi:type="dcterms:W3CDTF">2025-03-28T19:03:00Z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0x0101003AAAD65EFDCEF241B7B8F08BE66FA2E6</vt:lpwstr>
  </property>
</Properties>
</file>